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0972A28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7471A7">
        <w:rPr>
          <w:b/>
          <w:i/>
          <w:noProof/>
          <w:sz w:val="28"/>
        </w:rPr>
        <w:t>4325</w:t>
      </w:r>
    </w:p>
    <w:p w14:paraId="46399ADE" w14:textId="2F4E24A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77A10F4" w:rsidR="00BA2A2C" w:rsidRPr="00410371" w:rsidRDefault="00833F31" w:rsidP="000832EC">
            <w:pPr>
              <w:pStyle w:val="CRCoverPage"/>
              <w:spacing w:after="0"/>
              <w:jc w:val="center"/>
              <w:rPr>
                <w:noProof/>
              </w:rPr>
            </w:pPr>
            <w:r w:rsidRPr="00B36085">
              <w:rPr>
                <w:b/>
                <w:noProof/>
                <w:sz w:val="28"/>
              </w:rPr>
              <w:t>0</w:t>
            </w:r>
            <w:r w:rsidR="000832EC">
              <w:rPr>
                <w:b/>
                <w:noProof/>
                <w:sz w:val="28"/>
              </w:rPr>
              <w:t>32</w:t>
            </w:r>
            <w:bookmarkStart w:id="0" w:name="_GoBack"/>
            <w:bookmarkEnd w:id="0"/>
            <w:r w:rsidR="000832E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0D80833" w:rsidR="00BA2A2C" w:rsidRPr="00410371" w:rsidRDefault="00833F31" w:rsidP="00D25C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5A032A2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 w:rsidRPr="00DD33C9">
              <w:rPr>
                <w:noProof/>
                <w:lang w:eastAsia="zh-CN"/>
              </w:rPr>
              <w:t>Correction on usage reporting for URLLC charging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62A4A0B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E697AD8" w:rsidR="00BA2A2C" w:rsidRDefault="00271612" w:rsidP="00AD0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D0C2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D0C2F">
              <w:rPr>
                <w:noProof/>
              </w:rPr>
              <w:t>08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8B0490" w:rsidR="00BA2A2C" w:rsidRDefault="00271612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2BD9C" w14:textId="32A200B2" w:rsidR="00271612" w:rsidRDefault="00FE4C98" w:rsidP="00FE4C98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t>As per the</w:t>
            </w:r>
            <w:r w:rsidR="00271612" w:rsidRPr="00711AC4">
              <w:t xml:space="preserve"> </w:t>
            </w:r>
            <w:r>
              <w:t xml:space="preserve">clause </w:t>
            </w:r>
            <w:r>
              <w:rPr>
                <w:lang w:eastAsia="zh-CN"/>
              </w:rPr>
              <w:t xml:space="preserve">5.2.2.3.3 of </w:t>
            </w:r>
            <w:r w:rsidR="00271612" w:rsidRPr="00711AC4">
              <w:t xml:space="preserve">TS </w:t>
            </w:r>
            <w:r w:rsidR="00B55B29">
              <w:t>29.244</w:t>
            </w:r>
            <w:bookmarkStart w:id="1" w:name="_Toc73971503"/>
            <w:r>
              <w:t xml:space="preserve"> </w:t>
            </w:r>
            <w:r>
              <w:rPr>
                <w:lang w:eastAsia="zh-CN"/>
              </w:rPr>
              <w:t>traffic Usage Reporting with Redundant Transmission on N3/N9 interfaces</w:t>
            </w:r>
            <w:bookmarkEnd w:id="1"/>
            <w:r>
              <w:rPr>
                <w:lang w:eastAsia="zh-CN"/>
              </w:rPr>
              <w:t xml:space="preserve">, </w:t>
            </w:r>
            <w:r w:rsidR="00AC649F">
              <w:t xml:space="preserve">the UPF shall not count </w:t>
            </w:r>
            <w:r w:rsidR="00AC649F">
              <w:rPr>
                <w:lang w:eastAsia="x-none"/>
              </w:rPr>
              <w:t xml:space="preserve">redundant packets in Usage Reports (e.g. Volume Measurement), i.e. it shall count the </w:t>
            </w:r>
            <w:r w:rsidR="00AC649F">
              <w:t>traffic only once</w:t>
            </w:r>
            <w:r w:rsidR="00AC649F">
              <w:rPr>
                <w:lang w:eastAsia="x-none"/>
              </w:rPr>
              <w:t xml:space="preserve"> in Usage Reports</w:t>
            </w:r>
            <w:r w:rsidR="00C33807">
              <w:rPr>
                <w:lang w:eastAsia="x-none"/>
              </w:rPr>
              <w:t>.</w:t>
            </w:r>
          </w:p>
          <w:p w14:paraId="0C018469" w14:textId="77777777" w:rsidR="00C33807" w:rsidRDefault="00C33807" w:rsidP="00FE4C98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2BCDD935" w14:textId="4F43DE71" w:rsidR="00AE1C27" w:rsidRPr="00AE1C27" w:rsidRDefault="000133E2" w:rsidP="00C33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clause </w:t>
            </w:r>
            <w:r w:rsidR="00AE1C27">
              <w:rPr>
                <w:noProof/>
              </w:rPr>
              <w:t>5.24.3</w:t>
            </w:r>
            <w:r w:rsidR="00AE1C27">
              <w:rPr>
                <w:noProof/>
              </w:rPr>
              <w:tab/>
            </w:r>
            <w:r>
              <w:rPr>
                <w:noProof/>
              </w:rPr>
              <w:t xml:space="preserve"> of TS 29.244 </w:t>
            </w:r>
            <w:r w:rsidR="00AE1C27">
              <w:rPr>
                <w:noProof/>
              </w:rPr>
              <w:t>Redundant Transmission at transport layer</w:t>
            </w:r>
            <w:r>
              <w:rPr>
                <w:noProof/>
              </w:rPr>
              <w:t>, a note specify that h</w:t>
            </w:r>
            <w:r w:rsidR="00AE1C27">
              <w:rPr>
                <w:noProof/>
              </w:rPr>
              <w:t>ow the UPF perform the redundant transmission at transport layer is left up to UPF implementation.</w:t>
            </w:r>
            <w:r>
              <w:rPr>
                <w:noProof/>
              </w:rPr>
              <w:t xml:space="preserve"> </w:t>
            </w:r>
            <w:r w:rsidR="00C33807">
              <w:rPr>
                <w:noProof/>
              </w:rPr>
              <w:t>That means h</w:t>
            </w:r>
            <w:r>
              <w:rPr>
                <w:noProof/>
              </w:rPr>
              <w:t>ow to report from UPF</w:t>
            </w:r>
            <w:r w:rsidR="00C33807">
              <w:rPr>
                <w:noProof/>
              </w:rPr>
              <w:t xml:space="preserve"> for redundant transmission at transport layer</w:t>
            </w:r>
            <w:r>
              <w:rPr>
                <w:noProof/>
              </w:rPr>
              <w:t xml:space="preserve"> is undefined</w:t>
            </w:r>
            <w:r w:rsidR="00C33807">
              <w:rPr>
                <w:noProof/>
              </w:rPr>
              <w:t xml:space="preserve"> in CT. </w:t>
            </w:r>
            <w:r>
              <w:rPr>
                <w:noProof/>
              </w:rPr>
              <w:t xml:space="preserve">UPF may count the redundant packerts or may not count. </w:t>
            </w:r>
            <w:r w:rsidR="00C33807">
              <w:rPr>
                <w:noProof/>
              </w:rPr>
              <w:t>About the charging for the redundant transmission at transport layer, SMF shall include the Redundant Transmission Indicator to specify clearly the reported usage.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53DDB" w14:textId="77777777" w:rsidR="00271612" w:rsidRDefault="00271612" w:rsidP="00271612">
            <w:pPr>
              <w:pStyle w:val="CRCoverPage"/>
              <w:spacing w:after="0"/>
              <w:ind w:left="100"/>
            </w:pPr>
            <w:r w:rsidRPr="00711AC4">
              <w:t>Clarify the usage reporting of the redundant transmission at transport layer and N3/N9 interface.</w:t>
            </w:r>
          </w:p>
          <w:p w14:paraId="5A61F758" w14:textId="4AA42A5C" w:rsidR="00B55B29" w:rsidRDefault="00B55B29" w:rsidP="002716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the editor’s note. 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B18AE58" w:rsidR="00271612" w:rsidRDefault="00B55B29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URLCC charging.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5D0A9E1" w:rsidR="00BA2A2C" w:rsidRDefault="00B55B29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5.2.1.</w:t>
            </w:r>
            <w:r>
              <w:rPr>
                <w:color w:val="000000"/>
                <w:lang w:val="en-US"/>
              </w:rPr>
              <w:t>12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4E15639" w14:textId="77777777" w:rsidR="00D90BAB" w:rsidRDefault="00D90BAB" w:rsidP="00D90BAB">
      <w:pPr>
        <w:pStyle w:val="4"/>
        <w:rPr>
          <w:color w:val="000000"/>
          <w:lang w:val="en-US"/>
        </w:rPr>
      </w:pPr>
      <w:bookmarkStart w:id="2" w:name="_Toc74912267"/>
      <w:r>
        <w:rPr>
          <w:color w:val="000000"/>
        </w:rPr>
        <w:t>5.2.1.</w:t>
      </w:r>
      <w:r>
        <w:rPr>
          <w:color w:val="000000"/>
          <w:lang w:val="en-US"/>
        </w:rPr>
        <w:t>12</w:t>
      </w:r>
      <w:r>
        <w:rPr>
          <w:color w:val="000000"/>
          <w:lang w:val="en-US"/>
        </w:rPr>
        <w:tab/>
        <w:t>URLLC Charging</w:t>
      </w:r>
    </w:p>
    <w:p w14:paraId="53B57E34" w14:textId="77777777" w:rsidR="00D90BAB" w:rsidRDefault="00D90BAB" w:rsidP="00D90BAB">
      <w:pPr>
        <w:rPr>
          <w:lang w:val="en-US" w:eastAsia="zh-CN"/>
        </w:rPr>
      </w:pPr>
      <w:r>
        <w:rPr>
          <w:lang w:eastAsia="zh-CN"/>
        </w:rPr>
        <w:t>The CHF can be aware o</w:t>
      </w:r>
      <w:r>
        <w:rPr>
          <w:lang w:val="en-US" w:eastAsia="zh-CN"/>
        </w:rPr>
        <w:t xml:space="preserve">f </w:t>
      </w:r>
      <w:r w:rsidRPr="006148A3">
        <w:rPr>
          <w:lang w:val="en-US" w:eastAsia="zh-CN"/>
        </w:rPr>
        <w:t>redundant transmission type</w:t>
      </w:r>
      <w:r>
        <w:rPr>
          <w:lang w:val="en-US" w:eastAsia="zh-CN"/>
        </w:rPr>
        <w:t xml:space="preserve"> (i.e.</w:t>
      </w:r>
      <w:r>
        <w:t>dual connectivity, redundant transmission on N3/N9 and redundant transmission at transport layer</w:t>
      </w:r>
      <w:r>
        <w:rPr>
          <w:lang w:val="en-US" w:eastAsia="zh-CN"/>
        </w:rPr>
        <w:t>)</w:t>
      </w:r>
      <w:r w:rsidRPr="006148A3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provide the quota </w:t>
      </w:r>
      <w:r>
        <w:rPr>
          <w:color w:val="000000"/>
          <w:lang w:val="en-US"/>
        </w:rPr>
        <w:t xml:space="preserve">allocation </w:t>
      </w:r>
      <w:r>
        <w:rPr>
          <w:lang w:val="en-US" w:eastAsia="zh-CN"/>
        </w:rPr>
        <w:t xml:space="preserve">based on the </w:t>
      </w:r>
      <w:r w:rsidRPr="006148A3">
        <w:rPr>
          <w:lang w:val="en-US" w:eastAsia="zh-CN"/>
        </w:rPr>
        <w:t>redundant transmission type</w:t>
      </w:r>
      <w:r>
        <w:rPr>
          <w:lang w:val="en-US" w:eastAsia="zh-CN"/>
        </w:rPr>
        <w:t>:</w:t>
      </w:r>
    </w:p>
    <w:p w14:paraId="74B78540" w14:textId="0EA176B9" w:rsidR="00D90BAB" w:rsidRDefault="00E310E2" w:rsidP="00D90BAB">
      <w:pPr>
        <w:pStyle w:val="B10"/>
      </w:pPr>
      <w:ins w:id="3" w:author="Huawei-1" w:date="2021-08-08T22:07:00Z">
        <w:r>
          <w:t>-</w:t>
        </w:r>
        <w:r>
          <w:tab/>
        </w:r>
      </w:ins>
      <w:r w:rsidR="00D90BAB">
        <w:rPr>
          <w:lang w:val="en-US" w:eastAsia="zh-CN"/>
        </w:rPr>
        <w:t xml:space="preserve">For </w:t>
      </w:r>
      <w:r w:rsidR="00D90BAB">
        <w:rPr>
          <w:rFonts w:hint="eastAsia"/>
          <w:lang w:eastAsia="zh-CN"/>
        </w:rPr>
        <w:t>d</w:t>
      </w:r>
      <w:r w:rsidR="00D90BAB">
        <w:t xml:space="preserve">ual connectivity based end to end redundant user plane paths, the granted quotas is allocated </w:t>
      </w:r>
      <w:r w:rsidR="00D90BAB">
        <w:rPr>
          <w:rFonts w:hint="eastAsia"/>
          <w:lang w:eastAsia="zh-CN"/>
        </w:rPr>
        <w:t>for</w:t>
      </w:r>
      <w:r w:rsidR="00D90BAB">
        <w:t xml:space="preserve"> each PDU session. </w:t>
      </w:r>
    </w:p>
    <w:p w14:paraId="3F7FEBD3" w14:textId="77777777" w:rsidR="00D90BAB" w:rsidRDefault="00D90BAB" w:rsidP="00D90BAB">
      <w:pPr>
        <w:pStyle w:val="B10"/>
        <w:rPr>
          <w:lang w:eastAsia="zh-CN"/>
        </w:rPr>
      </w:pPr>
      <w:r>
        <w:t>-</w:t>
      </w:r>
      <w:r>
        <w:tab/>
        <w:t>For the redundant transmission on N3/N9 interfaces</w:t>
      </w:r>
      <w:r>
        <w:rPr>
          <w:lang w:eastAsia="zh-CN"/>
        </w:rPr>
        <w:t xml:space="preserve">, the CHF grants the quota </w:t>
      </w:r>
      <w:r w:rsidRPr="002B6964">
        <w:rPr>
          <w:lang w:eastAsia="zh-CN"/>
        </w:rPr>
        <w:t>regardless if packets were duplicated or not</w:t>
      </w:r>
      <w:r>
        <w:rPr>
          <w:lang w:eastAsia="zh-CN"/>
        </w:rPr>
        <w:t>.</w:t>
      </w:r>
    </w:p>
    <w:p w14:paraId="2986D5FF" w14:textId="2F669CFE" w:rsidR="00D90BAB" w:rsidRDefault="00E310E2" w:rsidP="00D90BAB">
      <w:pPr>
        <w:pStyle w:val="B10"/>
      </w:pPr>
      <w:ins w:id="4" w:author="Huawei-1" w:date="2021-08-08T22:07:00Z">
        <w:r>
          <w:t>-</w:t>
        </w:r>
        <w:r>
          <w:tab/>
        </w:r>
      </w:ins>
      <w:r w:rsidR="00D90BAB">
        <w:t xml:space="preserve">For the redundant transmission at transport layer, the CHF grants the quota </w:t>
      </w:r>
      <w:r w:rsidR="00D90BAB" w:rsidRPr="002B6964">
        <w:t>regardless if packets were duplicated or not</w:t>
      </w:r>
      <w:r w:rsidR="00D90BAB">
        <w:t>.</w:t>
      </w:r>
    </w:p>
    <w:p w14:paraId="34CC5108" w14:textId="77777777" w:rsidR="00D90BAB" w:rsidRDefault="00D90BAB" w:rsidP="00D90BAB">
      <w:r>
        <w:rPr>
          <w:lang w:eastAsia="zh-CN"/>
        </w:rPr>
        <w:t>For dual connectivity based end to end Redundant User Plane Paths</w:t>
      </w:r>
      <w:r>
        <w:t xml:space="preserve">, SMF shall collect and report the usage for each redundant PDU session. </w:t>
      </w:r>
    </w:p>
    <w:p w14:paraId="1D4D7EFE" w14:textId="26E7D08A" w:rsidR="00D90BAB" w:rsidDel="00E310E2" w:rsidRDefault="00D90BAB" w:rsidP="00D90BAB">
      <w:pPr>
        <w:rPr>
          <w:del w:id="5" w:author="Huawei-1" w:date="2021-08-08T22:06:00Z"/>
        </w:rPr>
      </w:pPr>
      <w:r>
        <w:t xml:space="preserve">For redundant transmission at </w:t>
      </w:r>
      <w:del w:id="6" w:author="Huawei-1" w:date="2021-08-08T22:06:00Z">
        <w:r w:rsidDel="001867FD">
          <w:delText xml:space="preserve">transport layer and </w:delText>
        </w:r>
      </w:del>
      <w:r>
        <w:t>N3/N9 interface</w:t>
      </w:r>
      <w:r>
        <w:rPr>
          <w:lang w:eastAsia="zh-CN" w:bidi="ar-IQ"/>
        </w:rPr>
        <w:t xml:space="preserve">, </w:t>
      </w:r>
      <w:r>
        <w:t xml:space="preserve">the SMF shall collect and report the </w:t>
      </w:r>
      <w:r>
        <w:rPr>
          <w:lang w:bidi="ar-IQ"/>
        </w:rPr>
        <w:t>usage</w:t>
      </w:r>
      <w:ins w:id="7" w:author="Huawei-1" w:date="2021-08-08T22:07:00Z">
        <w:r w:rsidR="00911125" w:rsidRPr="00911125">
          <w:rPr>
            <w:lang w:bidi="ar-IQ"/>
          </w:rPr>
          <w:t xml:space="preserve"> </w:t>
        </w:r>
        <w:r w:rsidR="00911125" w:rsidRPr="00A80AFD">
          <w:rPr>
            <w:lang w:bidi="ar-IQ"/>
          </w:rPr>
          <w:t>not count</w:t>
        </w:r>
        <w:r w:rsidR="00911125">
          <w:rPr>
            <w:lang w:bidi="ar-IQ"/>
          </w:rPr>
          <w:t>s</w:t>
        </w:r>
        <w:r w:rsidR="00911125" w:rsidRPr="00A80AFD">
          <w:rPr>
            <w:lang w:bidi="ar-IQ"/>
          </w:rPr>
          <w:t xml:space="preserve"> redundant packets</w:t>
        </w:r>
      </w:ins>
      <w:del w:id="8" w:author="Huawei-1" w:date="2021-08-08T22:07:00Z">
        <w:r w:rsidDel="00911125">
          <w:rPr>
            <w:lang w:bidi="ar-IQ"/>
          </w:rPr>
          <w:delText xml:space="preserve"> with </w:delText>
        </w:r>
        <w:r w:rsidDel="00911125">
          <w:delText xml:space="preserve">redundant transmission </w:delText>
        </w:r>
        <w:r w:rsidRPr="00154A7E" w:rsidDel="00911125">
          <w:delText xml:space="preserve">indication to </w:delText>
        </w:r>
        <w:r w:rsidDel="00911125">
          <w:delText>specify</w:delText>
        </w:r>
        <w:r w:rsidRPr="00154A7E" w:rsidDel="00911125">
          <w:delText xml:space="preserve"> </w:delText>
        </w:r>
        <w:r w:rsidDel="00911125">
          <w:delText>whether the usage is reported for</w:delText>
        </w:r>
        <w:r w:rsidDel="00911125">
          <w:rPr>
            <w:lang w:eastAsia="ko-KR"/>
          </w:rPr>
          <w:delText xml:space="preserve"> </w:delText>
        </w:r>
        <w:r w:rsidDel="00911125">
          <w:delText>redundant transmission</w:delText>
        </w:r>
      </w:del>
      <w:r>
        <w:t xml:space="preserve">. </w:t>
      </w:r>
    </w:p>
    <w:p w14:paraId="410D9D02" w14:textId="77777777" w:rsidR="00D90BAB" w:rsidRDefault="00D90BAB" w:rsidP="00D90BAB">
      <w:pPr>
        <w:rPr>
          <w:ins w:id="9" w:author="Huawei-1" w:date="2021-08-08T22:07:00Z"/>
        </w:rPr>
      </w:pPr>
      <w:r>
        <w:t xml:space="preserve">During the PDU session life, the SMF may decide to active or deactive </w:t>
      </w:r>
      <w:r>
        <w:rPr>
          <w:lang w:eastAsia="ko-KR"/>
        </w:rPr>
        <w:t xml:space="preserve">the redundant transmission </w:t>
      </w:r>
      <w:r>
        <w:t xml:space="preserve">and reports the </w:t>
      </w:r>
      <w:r>
        <w:rPr>
          <w:lang w:bidi="ar-IQ"/>
        </w:rPr>
        <w:t>usage</w:t>
      </w:r>
      <w:r>
        <w:rPr>
          <w:color w:val="70AD47"/>
          <w:lang w:eastAsia="zh-CN"/>
        </w:rPr>
        <w:t xml:space="preserve"> </w:t>
      </w:r>
      <w:r w:rsidRPr="00290020">
        <w:t xml:space="preserve">based on the redundant transmission change </w:t>
      </w:r>
      <w:r>
        <w:t>trigger.</w:t>
      </w:r>
    </w:p>
    <w:p w14:paraId="5B190B23" w14:textId="22992C8F" w:rsidR="00E86A43" w:rsidRPr="00E86A43" w:rsidRDefault="00E86A43" w:rsidP="00D90BAB">
      <w:pPr>
        <w:rPr>
          <w:lang w:eastAsia="zh-CN" w:bidi="ar-IQ"/>
        </w:rPr>
      </w:pPr>
      <w:ins w:id="10" w:author="Huawei-1" w:date="2021-08-08T22:07:00Z">
        <w:r>
          <w:t xml:space="preserve">For </w:t>
        </w:r>
        <w:r>
          <w:rPr>
            <w:rFonts w:hint="eastAsia"/>
            <w:lang w:eastAsia="zh-CN"/>
          </w:rPr>
          <w:t>r</w:t>
        </w:r>
        <w:r>
          <w:t>edundant Transmission at transport layer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 SMF may collect the charging information with or without the redundant packets, SMF shall reports the usage with the redundant transmission indication to </w:t>
        </w:r>
        <w:r>
          <w:t>specify</w:t>
        </w:r>
        <w:r w:rsidRPr="00154A7E">
          <w:t xml:space="preserve"> </w:t>
        </w:r>
        <w:r>
          <w:t xml:space="preserve">whether the usage counts or </w:t>
        </w:r>
        <w:r w:rsidRPr="00A80AFD">
          <w:rPr>
            <w:lang w:bidi="ar-IQ"/>
          </w:rPr>
          <w:t>not count</w:t>
        </w:r>
        <w:r>
          <w:rPr>
            <w:lang w:bidi="ar-IQ"/>
          </w:rPr>
          <w:t>s</w:t>
        </w:r>
        <w:r w:rsidRPr="00A80AFD">
          <w:rPr>
            <w:lang w:bidi="ar-IQ"/>
          </w:rPr>
          <w:t xml:space="preserve"> redundant packets</w:t>
        </w:r>
        <w:r>
          <w:t xml:space="preserve">. </w:t>
        </w:r>
      </w:ins>
    </w:p>
    <w:p w14:paraId="424D1B2F" w14:textId="44A87EB9" w:rsidR="00D90BAB" w:rsidRPr="007254DA" w:rsidDel="00440071" w:rsidRDefault="00D90BAB" w:rsidP="00D90BAB">
      <w:pPr>
        <w:pStyle w:val="EditorsNote"/>
        <w:rPr>
          <w:del w:id="11" w:author="Huawei-1" w:date="2021-08-08T22:06:00Z"/>
        </w:rPr>
      </w:pPr>
      <w:del w:id="12" w:author="Huawei-1" w:date="2021-08-08T22:06:00Z">
        <w:r w:rsidDel="00440071">
          <w:rPr>
            <w:lang w:eastAsia="zh-CN" w:bidi="ar-IQ"/>
          </w:rPr>
          <w:delText xml:space="preserve">Editor’s note: the usage reporting for </w:delText>
        </w:r>
        <w:r w:rsidDel="00440071">
          <w:delText>the redundant transmission at transport layer and N3/N9 interface</w:delText>
        </w:r>
        <w:r w:rsidDel="00440071">
          <w:rPr>
            <w:lang w:eastAsia="zh-CN" w:bidi="ar-IQ"/>
          </w:rPr>
          <w:delText xml:space="preserve">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F36" w:rsidRPr="007215AA" w14:paraId="4EC576D7" w14:textId="77777777" w:rsidTr="00965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p w14:paraId="2118C836" w14:textId="295EE66B" w:rsidR="000E5F36" w:rsidRPr="007215AA" w:rsidRDefault="008C538F" w:rsidP="00965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0E5F36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0E5F36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6031C8" w14:textId="5A2F5DD7" w:rsidR="009B40DF" w:rsidRPr="00516BA8" w:rsidRDefault="009B40DF" w:rsidP="00516BA8"/>
    <w:sectPr w:rsidR="009B40DF" w:rsidRPr="0051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76C2A" w14:textId="77777777" w:rsidR="0065110F" w:rsidRDefault="0065110F">
      <w:r>
        <w:separator/>
      </w:r>
    </w:p>
  </w:endnote>
  <w:endnote w:type="continuationSeparator" w:id="0">
    <w:p w14:paraId="6446DC71" w14:textId="77777777" w:rsidR="0065110F" w:rsidRDefault="0065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25D86" w14:textId="77777777" w:rsidR="0065110F" w:rsidRDefault="0065110F">
      <w:r>
        <w:separator/>
      </w:r>
    </w:p>
  </w:footnote>
  <w:footnote w:type="continuationSeparator" w:id="0">
    <w:p w14:paraId="72DE01EA" w14:textId="77777777" w:rsidR="0065110F" w:rsidRDefault="00651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80844"/>
    <w:rsid w:val="0008259A"/>
    <w:rsid w:val="000832EC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01BB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67FD"/>
    <w:rsid w:val="00192C46"/>
    <w:rsid w:val="001936C2"/>
    <w:rsid w:val="001952BA"/>
    <w:rsid w:val="00196FAF"/>
    <w:rsid w:val="00197AF9"/>
    <w:rsid w:val="001A08B3"/>
    <w:rsid w:val="001A0B84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4CB5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71A98"/>
    <w:rsid w:val="00372F39"/>
    <w:rsid w:val="00374DD4"/>
    <w:rsid w:val="00376252"/>
    <w:rsid w:val="003768F8"/>
    <w:rsid w:val="00381E8D"/>
    <w:rsid w:val="00383EE0"/>
    <w:rsid w:val="00384B62"/>
    <w:rsid w:val="00384ED0"/>
    <w:rsid w:val="00390E46"/>
    <w:rsid w:val="00395F8A"/>
    <w:rsid w:val="0039792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0071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10F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FE9"/>
    <w:rsid w:val="007318B6"/>
    <w:rsid w:val="0073329E"/>
    <w:rsid w:val="00741605"/>
    <w:rsid w:val="007471A7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5459"/>
    <w:rsid w:val="008F301A"/>
    <w:rsid w:val="008F3878"/>
    <w:rsid w:val="008F686C"/>
    <w:rsid w:val="0090492C"/>
    <w:rsid w:val="00911125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26AD"/>
    <w:rsid w:val="00A15A76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914C6"/>
    <w:rsid w:val="00A914D9"/>
    <w:rsid w:val="00A9203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0C2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2BF4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5E2F"/>
    <w:rsid w:val="00C0042D"/>
    <w:rsid w:val="00C1122C"/>
    <w:rsid w:val="00C15C01"/>
    <w:rsid w:val="00C27BFF"/>
    <w:rsid w:val="00C337F3"/>
    <w:rsid w:val="00C33807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4557"/>
    <w:rsid w:val="00D24991"/>
    <w:rsid w:val="00D260E8"/>
    <w:rsid w:val="00D269DA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0BAB"/>
    <w:rsid w:val="00D9356E"/>
    <w:rsid w:val="00D949F1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0E2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61"/>
    <w:rsid w:val="00E755CB"/>
    <w:rsid w:val="00E860E9"/>
    <w:rsid w:val="00E86A43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234CB-8F7D-40A9-A4EB-9BBB0B8F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15</cp:revision>
  <cp:lastPrinted>1899-12-31T23:00:00Z</cp:lastPrinted>
  <dcterms:created xsi:type="dcterms:W3CDTF">2021-08-08T14:03:00Z</dcterms:created>
  <dcterms:modified xsi:type="dcterms:W3CDTF">2021-08-13T11:47:00Z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(3)z5dt7Bubq8R13s8xcHWa005g6w41kkAlN7T93OmKntqbzM2aIMhwAZICxExR+eAsKOsHN1AS
ustt6HssF/I4nhBTFWA/s6KMX4nHQXRrlp22HShZkoxRLU6O6kSFmXtADTK8udNxy1WUAToT
ayJ/yrqYRUDuBvrzfSiMcakILmtwu69tN8R4orIHRjgbXNw+TMxO0VQCyY9wZZo0l+/01kev
jolBw6nqE4OxsR3Ycj</vt:lpwstr>
  </property>
  <property fmtid="{D5CDD505-2E9C-101B-9397-08002B2CF9AE}" pid="22" name="_2015_ms_pID_7253431">
    <vt:lpwstr>kcCmbApoXMTWApdPKF8F49IYAYOpJ63DCMm77C+FI0QBijQfd7YY1H
ROSIaNNwxoei0JiltAT4bTDKt9Per8Rfk6fh9LsNSw6DNzKvF+ulb0B2kiXn4YKzZV4mLVRB
8Xe7OD6KsOcQB3kN6RQtN0V8Hxl9Q6XFB2nH8U45LhEfXRIbyeK1XLX7jd9xWggmYplyo8Pi
PPBKftqvjNN9nz7p/W4t4UqRRApNl9dJzGX2</vt:lpwstr>
  </property>
  <property fmtid="{D5CDD505-2E9C-101B-9397-08002B2CF9AE}" pid="23" name="_2015_ms_pID_7253432">
    <vt:lpwstr>WkhMMBkUWIqgD8buf5AqpVM=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1628431419</vt:lpwstr>
  </property>
</Properties>
</file>